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B97416"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B21565" w:rsidRPr="00B21565">
        <w:rPr>
          <w:b/>
          <w:noProof/>
          <w:sz w:val="24"/>
          <w:lang w:eastAsia="zh-CN"/>
        </w:rPr>
        <w:t>S2-230</w:t>
      </w:r>
      <w:r w:rsidR="007D2E13">
        <w:rPr>
          <w:b/>
          <w:noProof/>
          <w:sz w:val="24"/>
          <w:lang w:eastAsia="zh-CN"/>
        </w:rPr>
        <w:t>9651</w:t>
      </w:r>
    </w:p>
    <w:p w14:paraId="77559CC4" w14:textId="7BD4B866" w:rsidR="006F7EDC" w:rsidRPr="00A51927" w:rsidRDefault="00000000" w:rsidP="001E1286">
      <w:pPr>
        <w:pStyle w:val="CRCoverPage"/>
        <w:tabs>
          <w:tab w:val="right" w:pos="9639"/>
        </w:tabs>
        <w:outlineLvl w:val="0"/>
        <w:rPr>
          <w:b/>
          <w:noProof/>
          <w:sz w:val="24"/>
        </w:rPr>
      </w:pPr>
      <w:fldSimple w:instr=" DOCPROPERTY  Location  \* MERGEFORMAT ">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fldSimple>
      <w:r w:rsidR="001E1286">
        <w:rPr>
          <w:rFonts w:cs="Arial"/>
          <w:b/>
          <w:noProof/>
          <w:color w:val="3333FF"/>
          <w:sz w:val="24"/>
        </w:rPr>
        <w:t xml:space="preserve">    </w:t>
      </w:r>
      <w:r w:rsidR="001E1286">
        <w:rPr>
          <w:rFonts w:cs="Arial"/>
          <w:b/>
          <w:noProof/>
          <w:color w:val="3333FF"/>
          <w:sz w:val="24"/>
        </w:rPr>
        <w:tab/>
      </w:r>
      <w:r w:rsidR="001E1286">
        <w:rPr>
          <w:b/>
          <w:noProof/>
          <w:color w:val="3333FF"/>
        </w:rPr>
        <w:t>(revision of S2-2309087)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000000" w:rsidP="0099063C">
            <w:pPr>
              <w:pStyle w:val="CRCoverPage"/>
              <w:spacing w:after="0"/>
              <w:jc w:val="right"/>
              <w:rPr>
                <w:b/>
                <w:noProof/>
                <w:sz w:val="28"/>
              </w:rPr>
            </w:pPr>
            <w:fldSimple w:instr=" DOCPROPERTY  Spec#  \* MERGEFORMAT ">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fldSimple>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7A8F1505" w:rsidR="001E41F3" w:rsidRPr="00A51927" w:rsidRDefault="00B21565" w:rsidP="00B21565">
            <w:pPr>
              <w:pStyle w:val="CRCoverPage"/>
              <w:spacing w:after="0"/>
              <w:jc w:val="center"/>
              <w:rPr>
                <w:noProof/>
              </w:rPr>
            </w:pPr>
            <w:r w:rsidRPr="00B21565">
              <w:rPr>
                <w:b/>
                <w:noProof/>
                <w:sz w:val="28"/>
                <w:lang w:eastAsia="zh-CN"/>
              </w:rPr>
              <w:t>4848</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3AB738F7" w:rsidR="001E41F3" w:rsidRPr="00A51927" w:rsidRDefault="007D2E13" w:rsidP="007D2E13">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76661084" w:rsidR="001E41F3" w:rsidRPr="002F6F8C" w:rsidRDefault="00000000" w:rsidP="0010757C">
            <w:pPr>
              <w:pStyle w:val="CRCoverPage"/>
              <w:spacing w:after="0"/>
              <w:jc w:val="center"/>
              <w:rPr>
                <w:noProof/>
                <w:sz w:val="28"/>
              </w:rPr>
            </w:pPr>
            <w:fldSimple w:instr=" DOCPROPERTY  Version  \* MERGEFORMAT ">
              <w:r w:rsidR="00FF2C99" w:rsidRPr="00A51927">
                <w:rPr>
                  <w:rFonts w:hint="eastAsia"/>
                  <w:b/>
                  <w:noProof/>
                  <w:sz w:val="28"/>
                  <w:lang w:eastAsia="zh-CN"/>
                </w:rPr>
                <w:t>1</w:t>
              </w:r>
              <w:r w:rsidR="003C379D" w:rsidRPr="00A51927">
                <w:rPr>
                  <w:rFonts w:hint="eastAsia"/>
                  <w:b/>
                  <w:noProof/>
                  <w:sz w:val="28"/>
                  <w:lang w:eastAsia="zh-CN"/>
                </w:rPr>
                <w:t>8.</w:t>
              </w:r>
              <w:r w:rsidR="0010757C" w:rsidRPr="0010757C">
                <w:rPr>
                  <w:rFonts w:hint="eastAsia"/>
                  <w:b/>
                  <w:noProof/>
                  <w:sz w:val="28"/>
                  <w:lang w:eastAsia="zh-CN"/>
                </w:rPr>
                <w:t>2</w:t>
              </w:r>
              <w:r w:rsidR="00FF2C99" w:rsidRPr="00A51927">
                <w:rPr>
                  <w:rFonts w:hint="eastAsia"/>
                  <w:b/>
                  <w:noProof/>
                  <w:sz w:val="28"/>
                  <w:lang w:eastAsia="zh-CN"/>
                </w:rPr>
                <w:t>.</w:t>
              </w:r>
              <w:r w:rsidR="0010757C" w:rsidRPr="0010757C">
                <w:rPr>
                  <w:rFonts w:hint="eastAsia"/>
                  <w:b/>
                  <w:noProof/>
                  <w:sz w:val="28"/>
                  <w:lang w:eastAsia="zh-CN"/>
                </w:rPr>
                <w:t>2</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276C798E" w:rsidR="001E41F3" w:rsidRPr="002F6F8C" w:rsidRDefault="00434FD7" w:rsidP="0010757C">
            <w:pPr>
              <w:pStyle w:val="CRCoverPage"/>
              <w:spacing w:after="0"/>
              <w:ind w:left="100"/>
              <w:rPr>
                <w:noProof/>
                <w:lang w:eastAsia="zh-CN"/>
              </w:rPr>
            </w:pPr>
            <w:r w:rsidRPr="00434FD7">
              <w:rPr>
                <w:rFonts w:hint="eastAsia"/>
                <w:lang w:eastAsia="zh-CN"/>
              </w:rPr>
              <w:t>UE</w:t>
            </w:r>
            <w:r>
              <w:rPr>
                <w:lang w:eastAsia="zh-CN"/>
              </w:rPr>
              <w:t xml:space="preserve"> </w:t>
            </w:r>
            <w:r w:rsidRPr="00434FD7">
              <w:rPr>
                <w:rFonts w:hint="eastAsia"/>
                <w:lang w:eastAsia="zh-CN"/>
              </w:rPr>
              <w:t>Mobility</w:t>
            </w:r>
            <w:r>
              <w:rPr>
                <w:lang w:eastAsia="zh-CN"/>
              </w:rPr>
              <w:t xml:space="preserve"> </w:t>
            </w:r>
            <w:r w:rsidRPr="00434FD7">
              <w:rPr>
                <w:rFonts w:hint="eastAsia"/>
                <w:lang w:eastAsia="zh-CN"/>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938120B" w:rsidR="001E41F3" w:rsidRPr="002F6F8C" w:rsidRDefault="00E67875" w:rsidP="001E08DA">
            <w:pPr>
              <w:pStyle w:val="CRCoverPage"/>
              <w:spacing w:after="0"/>
              <w:ind w:left="100"/>
              <w:rPr>
                <w:lang w:eastAsia="zh-CN"/>
              </w:rPr>
            </w:pPr>
            <w:r>
              <w:rPr>
                <w:lang w:eastAsia="zh-CN"/>
              </w:rPr>
              <w:t>5GS_Ph1, TEI18</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71E0202" w:rsidR="001E41F3" w:rsidRPr="002F6F8C" w:rsidRDefault="007D2E13" w:rsidP="00AE6041">
            <w:pPr>
              <w:pStyle w:val="CRCoverPage"/>
              <w:spacing w:after="0"/>
              <w:ind w:left="100"/>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94D1A" w:rsidR="005335A1" w:rsidRPr="002F6F8C" w:rsidRDefault="00C92779" w:rsidP="00434FD7">
            <w:pPr>
              <w:pStyle w:val="CRCoverPage"/>
              <w:spacing w:afterLines="50"/>
              <w:rPr>
                <w:lang w:eastAsia="zh-CN"/>
              </w:rPr>
            </w:pPr>
            <w:r w:rsidRPr="00C92779">
              <w:rPr>
                <w:rFonts w:hint="eastAsia"/>
              </w:rPr>
              <w:t>The</w:t>
            </w:r>
            <w:r w:rsidRPr="00C92779">
              <w:t xml:space="preserve"> </w:t>
            </w:r>
            <w:proofErr w:type="spellStart"/>
            <w:r w:rsidR="00DD649E" w:rsidRPr="00C92779">
              <w:rPr>
                <w:rFonts w:hint="eastAsia"/>
              </w:rPr>
              <w:t>cluase</w:t>
            </w:r>
            <w:proofErr w:type="spellEnd"/>
            <w:r w:rsidR="00DD649E">
              <w:t xml:space="preserve"> </w:t>
            </w:r>
            <w:r w:rsidRPr="00C92779">
              <w:rPr>
                <w:rFonts w:hint="eastAsia"/>
              </w:rPr>
              <w:t>5.3.4.4</w:t>
            </w:r>
            <w:r w:rsidRPr="00C92779">
              <w:t xml:space="preserve"> </w:t>
            </w:r>
            <w:r w:rsidRPr="00C92779">
              <w:rPr>
                <w:rFonts w:hint="eastAsia"/>
              </w:rPr>
              <w:t>includes</w:t>
            </w:r>
            <w:r w:rsidR="00DD649E" w:rsidRPr="00C92779">
              <w:t xml:space="preserve"> </w:t>
            </w:r>
            <w:r w:rsidR="0010757C" w:rsidRPr="00C92779">
              <w:t>“</w:t>
            </w:r>
            <w:r w:rsidRPr="00C92779">
              <w:t>The AMF may provide UE mobility event reporting to PCF, using Policy Control Report Triggers defined in TS 23.503 [45].</w:t>
            </w:r>
            <w:r w:rsidR="0010757C" w:rsidRPr="00C92779">
              <w:t>”</w:t>
            </w:r>
            <w:r w:rsidRPr="00C92779">
              <w:t xml:space="preserve"> </w:t>
            </w:r>
            <w:proofErr w:type="spellStart"/>
            <w:r w:rsidRPr="00C92779">
              <w:rPr>
                <w:rFonts w:hint="eastAsia"/>
              </w:rPr>
              <w:t>Howeer</w:t>
            </w:r>
            <w:proofErr w:type="spellEnd"/>
            <w:r w:rsidRPr="00C92779">
              <w:rPr>
                <w:rFonts w:hint="eastAsia"/>
              </w:rPr>
              <w:t>,</w:t>
            </w:r>
            <w:r w:rsidRPr="00C92779">
              <w:t xml:space="preserve"> </w:t>
            </w:r>
            <w:r w:rsidRPr="00C92779">
              <w:rPr>
                <w:rFonts w:hint="eastAsia"/>
              </w:rPr>
              <w:t>there's</w:t>
            </w:r>
            <w:r w:rsidRPr="00C92779">
              <w:t xml:space="preserve"> </w:t>
            </w:r>
            <w:r w:rsidRPr="00C92779">
              <w:rPr>
                <w:rFonts w:hint="eastAsia"/>
              </w:rPr>
              <w:t>no</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Report</w:t>
            </w:r>
            <w:r w:rsidRPr="00C92779">
              <w:t xml:space="preserve"> </w:t>
            </w:r>
            <w:r w:rsidRPr="00C92779">
              <w:rPr>
                <w:rFonts w:hint="eastAsia"/>
              </w:rPr>
              <w:t>Triggers</w:t>
            </w:r>
            <w:r w:rsidRPr="00C92779">
              <w:t>”</w:t>
            </w:r>
            <w:r w:rsidRPr="00C92779">
              <w:rPr>
                <w:rFonts w:hint="eastAsia"/>
              </w:rPr>
              <w:t>,</w:t>
            </w:r>
            <w:r w:rsidRPr="00C92779">
              <w:t xml:space="preserve"> </w:t>
            </w:r>
            <w:r w:rsidRPr="00C92779">
              <w:rPr>
                <w:rFonts w:hint="eastAsia"/>
              </w:rPr>
              <w:t>but</w:t>
            </w:r>
            <w:r w:rsidRPr="00C92779">
              <w:t xml:space="preserve"> </w:t>
            </w:r>
            <w:r w:rsidRPr="00C92779">
              <w:rPr>
                <w:rFonts w:hint="eastAsia"/>
              </w:rPr>
              <w:t>there</w:t>
            </w:r>
            <w:r w:rsidRPr="00C92779">
              <w:t xml:space="preserve"> </w:t>
            </w:r>
            <w:r w:rsidRPr="00C92779">
              <w:rPr>
                <w:rFonts w:hint="eastAsia"/>
              </w:rPr>
              <w:t>is</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Request</w:t>
            </w:r>
            <w:r w:rsidRPr="00C92779">
              <w:t xml:space="preserve"> </w:t>
            </w:r>
            <w:r w:rsidRPr="00C92779">
              <w:rPr>
                <w:rFonts w:hint="eastAsia"/>
              </w:rPr>
              <w:t>Triggers"</w:t>
            </w:r>
            <w:r w:rsidR="00434FD7">
              <w:t xml:space="preserve"> </w:t>
            </w:r>
            <w:r w:rsidR="00434FD7" w:rsidRPr="00434FD7">
              <w:rPr>
                <w:rFonts w:hint="eastAsia"/>
              </w:rPr>
              <w:t>in</w:t>
            </w:r>
            <w:r w:rsidR="00434FD7">
              <w:t xml:space="preserve"> </w:t>
            </w:r>
            <w:r w:rsidR="00434FD7" w:rsidRPr="00434FD7">
              <w:rPr>
                <w:rFonts w:hint="eastAsia"/>
              </w:rPr>
              <w:t>t</w:t>
            </w:r>
            <w:r w:rsidR="0010757C" w:rsidRPr="00C92779">
              <w:rPr>
                <w:rFonts w:hint="eastAsia"/>
              </w:rPr>
              <w:t>he</w:t>
            </w:r>
            <w:r w:rsidR="0010757C" w:rsidRPr="00C92779">
              <w:t xml:space="preserve"> </w:t>
            </w:r>
            <w:r w:rsidR="0010757C" w:rsidRPr="00C92779">
              <w:rPr>
                <w:rFonts w:hint="eastAsia"/>
              </w:rPr>
              <w:t>reference</w:t>
            </w:r>
            <w:r w:rsidR="0010757C" w:rsidRPr="00C92779">
              <w:t xml:space="preserve"> </w:t>
            </w:r>
            <w:r w:rsidR="0010757C" w:rsidRPr="00C92779">
              <w:rPr>
                <w:rFonts w:hint="eastAsia"/>
              </w:rPr>
              <w:t>23.50</w:t>
            </w:r>
            <w:r w:rsidR="00434FD7" w:rsidRPr="00434FD7">
              <w:rPr>
                <w:rFonts w:hint="eastAsia"/>
              </w:rPr>
              <w:t>3</w:t>
            </w:r>
            <w:r w:rsidR="0010757C" w:rsidRPr="00C92779">
              <w:rPr>
                <w:rFonts w:hint="eastAsia"/>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770CDDA1" w:rsidR="00601D77" w:rsidRPr="002F6F8C" w:rsidRDefault="00E86871" w:rsidP="00C92779">
            <w:pPr>
              <w:pStyle w:val="CRCoverPage"/>
              <w:spacing w:afterLines="50"/>
            </w:pPr>
            <w:r>
              <w:t xml:space="preserve">Correction of the text </w:t>
            </w:r>
            <w:r w:rsidRPr="00C92779">
              <w:rPr>
                <w:rFonts w:hint="eastAsia"/>
              </w:rPr>
              <w:t>"Policy</w:t>
            </w:r>
            <w:r>
              <w:t xml:space="preserve"> </w:t>
            </w:r>
            <w:r w:rsidRPr="00C92779">
              <w:rPr>
                <w:rFonts w:hint="eastAsia"/>
              </w:rPr>
              <w:t>Control</w:t>
            </w:r>
            <w:r>
              <w:t xml:space="preserve"> </w:t>
            </w:r>
            <w:r w:rsidRPr="00C92779">
              <w:rPr>
                <w:rFonts w:hint="eastAsia"/>
              </w:rPr>
              <w:t>Report</w:t>
            </w:r>
            <w:r>
              <w:t xml:space="preserve"> </w:t>
            </w:r>
            <w:r w:rsidRPr="00C92779">
              <w:rPr>
                <w:rFonts w:hint="eastAsia"/>
              </w:rPr>
              <w:t>Triggers</w:t>
            </w:r>
            <w:r w:rsidRPr="00C92779">
              <w:t xml:space="preserve">” </w:t>
            </w:r>
            <w:r w:rsidRPr="00C92779">
              <w:rPr>
                <w:rFonts w:hint="eastAsia"/>
              </w:rPr>
              <w:t>into</w:t>
            </w:r>
            <w:r w:rsidRPr="00C92779">
              <w:t xml:space="preserve"> </w:t>
            </w:r>
            <w:r w:rsidRPr="00C92779">
              <w:rPr>
                <w:rFonts w:hint="eastAsia"/>
              </w:rPr>
              <w:t>"Policy</w:t>
            </w:r>
            <w:r>
              <w:t xml:space="preserve"> </w:t>
            </w:r>
            <w:r w:rsidRPr="00C92779">
              <w:rPr>
                <w:rFonts w:hint="eastAsia"/>
              </w:rPr>
              <w:t>Control</w:t>
            </w:r>
            <w:r>
              <w:t xml:space="preserve"> </w:t>
            </w:r>
            <w:r w:rsidRPr="00C92779">
              <w:rPr>
                <w:rFonts w:hint="eastAsia"/>
              </w:rPr>
              <w:t>Request</w:t>
            </w:r>
            <w:r>
              <w:t xml:space="preserve"> </w:t>
            </w:r>
            <w:r w:rsidRPr="00C92779">
              <w:rPr>
                <w:rFonts w:hint="eastAsia"/>
              </w:rPr>
              <w:t>Triggers"</w:t>
            </w:r>
            <w:r w:rsidRPr="001F363A">
              <w:rPr>
                <w:rFonts w:hint="eastAsia"/>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1236E" w:rsidR="00601D77" w:rsidRPr="002F6F8C" w:rsidRDefault="0010757C" w:rsidP="001F363A">
            <w:pPr>
              <w:pStyle w:val="CRCoverPage"/>
              <w:spacing w:afterLines="50"/>
            </w:pPr>
            <w:r w:rsidRPr="0010757C">
              <w:rPr>
                <w:rFonts w:hint="eastAsia"/>
              </w:rPr>
              <w:t>The</w:t>
            </w:r>
            <w:r>
              <w:t xml:space="preserve"> </w:t>
            </w:r>
            <w:r w:rsidRPr="0010757C">
              <w:rPr>
                <w:rFonts w:hint="eastAsia"/>
              </w:rPr>
              <w:t>reference</w:t>
            </w:r>
            <w:r>
              <w:t xml:space="preserve"> </w:t>
            </w:r>
            <w:r w:rsidRPr="0010757C">
              <w:rPr>
                <w:rFonts w:hint="eastAsia"/>
              </w:rPr>
              <w:t>means</w:t>
            </w:r>
            <w:r>
              <w:t xml:space="preserve"> </w:t>
            </w:r>
            <w:r w:rsidRPr="0010757C">
              <w:rPr>
                <w:rFonts w:hint="eastAsia"/>
              </w:rPr>
              <w:t>vague.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92942" w:rsidR="001E41F3" w:rsidRPr="002F6F8C" w:rsidRDefault="00C92779" w:rsidP="00C92779">
            <w:pPr>
              <w:pStyle w:val="CRCoverPage"/>
              <w:spacing w:afterLines="50"/>
            </w:pPr>
            <w:r w:rsidRPr="00C92779">
              <w:rPr>
                <w:rFonts w:hint="eastAsia"/>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bookmarkEnd w:id="1"/>
    </w:p>
    <w:p w14:paraId="250CFCAB" w14:textId="77777777" w:rsidR="00C92779" w:rsidRPr="001B7C50" w:rsidRDefault="00C92779" w:rsidP="00C92779">
      <w:pPr>
        <w:pStyle w:val="Heading4"/>
      </w:pPr>
      <w:bookmarkStart w:id="2" w:name="_Toc138309042"/>
      <w:r w:rsidRPr="001B7C50">
        <w:t>5.3.4.4</w:t>
      </w:r>
      <w:r w:rsidRPr="001B7C50">
        <w:tab/>
        <w:t>UE mobility event notification</w:t>
      </w:r>
      <w:bookmarkEnd w:id="2"/>
    </w:p>
    <w:p w14:paraId="7E45EC1B" w14:textId="77777777" w:rsidR="00C92779" w:rsidRPr="001B7C50" w:rsidRDefault="00C92779" w:rsidP="00C92779">
      <w:pPr>
        <w:rPr>
          <w:lang w:eastAsia="x-none"/>
        </w:rPr>
      </w:pPr>
      <w:r w:rsidRPr="001B7C50">
        <w:rPr>
          <w:lang w:eastAsia="x-none"/>
        </w:rPr>
        <w:t>5G System supports the functionality of tracking and reporting UE mobility events.</w:t>
      </w:r>
    </w:p>
    <w:p w14:paraId="5B7FCCA8" w14:textId="77777777" w:rsidR="00C92779" w:rsidRPr="001B7C50" w:rsidRDefault="00C92779" w:rsidP="00C92779">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0DB24D1" w14:textId="77777777" w:rsidR="00C92779" w:rsidRPr="001B7C50" w:rsidRDefault="00C92779" w:rsidP="00C92779">
      <w:pPr>
        <w:pStyle w:val="B1"/>
      </w:pPr>
      <w:r w:rsidRPr="001B7C50">
        <w:t>-</w:t>
      </w:r>
      <w:r w:rsidRPr="001B7C50">
        <w:tab/>
        <w:t>Event reporting type that specifies what to be reported on UE mobility (e.g. UE location, UE mobility on Area of Interest).</w:t>
      </w:r>
    </w:p>
    <w:p w14:paraId="02205353" w14:textId="77777777" w:rsidR="00C92779" w:rsidRPr="001B7C50" w:rsidRDefault="00C92779" w:rsidP="00C92779">
      <w:pPr>
        <w:pStyle w:val="B1"/>
      </w:pPr>
      <w:r w:rsidRPr="001B7C50">
        <w:t>-</w:t>
      </w:r>
      <w:r w:rsidRPr="001B7C50">
        <w:tab/>
        <w:t>Event filters indicating the:</w:t>
      </w:r>
    </w:p>
    <w:p w14:paraId="2D29521F" w14:textId="77777777" w:rsidR="00C92779" w:rsidRPr="001B7C50" w:rsidRDefault="00C92779" w:rsidP="00C92779">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p>
    <w:p w14:paraId="2540473B" w14:textId="77777777" w:rsidR="00C92779" w:rsidRDefault="00C92779" w:rsidP="00C92779">
      <w:pPr>
        <w:pStyle w:val="B2"/>
      </w:pPr>
      <w:r>
        <w:t>-</w:t>
      </w:r>
      <w:r>
        <w:tab/>
        <w:t>The Area Of Interest may include a "RAN timing synchronization status change event" indicator, indicating that the presence in Area of Interest can be determined based on the most recent N2 connection.</w:t>
      </w:r>
    </w:p>
    <w:p w14:paraId="2DF9765B" w14:textId="77777777" w:rsidR="00C92779" w:rsidRDefault="00C92779" w:rsidP="00C92779">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563E4551" w14:textId="77777777" w:rsidR="00C92779" w:rsidRPr="001B7C50" w:rsidRDefault="00C92779" w:rsidP="00C92779">
      <w:pPr>
        <w:pStyle w:val="B2"/>
      </w:pPr>
      <w:r w:rsidRPr="001B7C50">
        <w:t>-</w:t>
      </w:r>
      <w:r w:rsidRPr="001B7C50">
        <w:tab/>
        <w:t>S-NSSAI and optionally the NSI ID(s).</w:t>
      </w:r>
    </w:p>
    <w:p w14:paraId="2DF62079" w14:textId="77777777" w:rsidR="00C92779" w:rsidRPr="001B7C50" w:rsidRDefault="00C92779" w:rsidP="00C92779">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564898F3" w14:textId="77777777" w:rsidR="00C92779" w:rsidRPr="001B7C50" w:rsidRDefault="00C92779" w:rsidP="00C92779">
      <w:pPr>
        <w:pStyle w:val="B1"/>
      </w:pPr>
      <w:r w:rsidRPr="001B7C50">
        <w:t>-</w:t>
      </w:r>
      <w:r w:rsidRPr="001B7C50">
        <w:tab/>
        <w:t>Notification Endpoint of NF service consumer to be notified.</w:t>
      </w:r>
    </w:p>
    <w:p w14:paraId="3A2077B2" w14:textId="77777777" w:rsidR="00C92779" w:rsidRPr="001B7C50" w:rsidRDefault="00C92779" w:rsidP="00C92779">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0A9CC434" w14:textId="77777777" w:rsidR="00C92779" w:rsidRPr="001B7C50" w:rsidRDefault="00C92779" w:rsidP="00C92779">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B1FBEE1" w14:textId="77777777" w:rsidR="00C92779" w:rsidRDefault="00C92779" w:rsidP="00C92779">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BEA9C39" w14:textId="77777777" w:rsidR="00C92779" w:rsidRDefault="00C92779" w:rsidP="00C92779">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0278126C" w14:textId="77777777" w:rsidR="00C92779" w:rsidRPr="001B7C50" w:rsidRDefault="00C92779" w:rsidP="00C92779">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5367794C" w14:textId="77777777" w:rsidR="00C92779" w:rsidRPr="001B7C50" w:rsidRDefault="00C92779" w:rsidP="00C92779">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43A53E11" w14:textId="06552040" w:rsidR="00C92779" w:rsidRPr="001B7C50" w:rsidRDefault="00C92779" w:rsidP="00C92779">
      <w:r w:rsidRPr="001B7C50">
        <w:lastRenderedPageBreak/>
        <w:t xml:space="preserve">The AMF may provide UE mobility event reporting to PCF, using Policy Control </w:t>
      </w:r>
      <w:del w:id="3" w:author="Samsung" w:date="2023-08-07T17:07:00Z">
        <w:r w:rsidRPr="00C92779" w:rsidDel="00C92779">
          <w:rPr>
            <w:rFonts w:hint="eastAsia"/>
          </w:rPr>
          <w:delText xml:space="preserve">Report </w:delText>
        </w:r>
      </w:del>
      <w:ins w:id="4" w:author="Samsung" w:date="2023-08-07T17:07:00Z">
        <w:r w:rsidRPr="00C92779">
          <w:rPr>
            <w:rFonts w:hint="eastAsia"/>
          </w:rPr>
          <w:t>Request</w:t>
        </w:r>
        <w:r>
          <w:t xml:space="preserve"> </w:t>
        </w:r>
      </w:ins>
      <w:r w:rsidRPr="001B7C50">
        <w:t>Triggers defined in TS</w:t>
      </w:r>
      <w:r>
        <w:t> </w:t>
      </w:r>
      <w:r w:rsidRPr="001B7C50">
        <w:t>23.503</w:t>
      </w:r>
      <w:r>
        <w:t> </w:t>
      </w:r>
      <w:r w:rsidRPr="001B7C50">
        <w:t>[45].</w:t>
      </w:r>
    </w:p>
    <w:p w14:paraId="159EC4B3" w14:textId="77777777" w:rsidR="00FB6F25"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CA375" w14:textId="77777777" w:rsidR="002733E3" w:rsidRDefault="002733E3">
      <w:r>
        <w:separator/>
      </w:r>
    </w:p>
  </w:endnote>
  <w:endnote w:type="continuationSeparator" w:id="0">
    <w:p w14:paraId="7B398960" w14:textId="77777777" w:rsidR="002733E3" w:rsidRDefault="0027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2DCC" w14:textId="77777777" w:rsidR="002733E3" w:rsidRDefault="002733E3">
      <w:r>
        <w:separator/>
      </w:r>
    </w:p>
  </w:footnote>
  <w:footnote w:type="continuationSeparator" w:id="0">
    <w:p w14:paraId="60D92134" w14:textId="77777777" w:rsidR="002733E3" w:rsidRDefault="0027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1159654">
    <w:abstractNumId w:val="25"/>
  </w:num>
  <w:num w:numId="2" w16cid:durableId="93674320">
    <w:abstractNumId w:val="27"/>
  </w:num>
  <w:num w:numId="3" w16cid:durableId="1749840765">
    <w:abstractNumId w:val="24"/>
  </w:num>
  <w:num w:numId="4" w16cid:durableId="1189445240">
    <w:abstractNumId w:val="26"/>
  </w:num>
  <w:num w:numId="5" w16cid:durableId="2040079390">
    <w:abstractNumId w:val="22"/>
  </w:num>
  <w:num w:numId="6" w16cid:durableId="1159006602">
    <w:abstractNumId w:val="30"/>
  </w:num>
  <w:num w:numId="7" w16cid:durableId="1434323740">
    <w:abstractNumId w:val="31"/>
  </w:num>
  <w:num w:numId="8" w16cid:durableId="438337290">
    <w:abstractNumId w:val="15"/>
  </w:num>
  <w:num w:numId="9" w16cid:durableId="20579683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2397068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98415772">
    <w:abstractNumId w:val="10"/>
  </w:num>
  <w:num w:numId="12" w16cid:durableId="1474640382">
    <w:abstractNumId w:val="28"/>
  </w:num>
  <w:num w:numId="13" w16cid:durableId="1963535063">
    <w:abstractNumId w:val="8"/>
  </w:num>
  <w:num w:numId="14" w16cid:durableId="607274774">
    <w:abstractNumId w:val="7"/>
  </w:num>
  <w:num w:numId="15" w16cid:durableId="591670589">
    <w:abstractNumId w:val="6"/>
  </w:num>
  <w:num w:numId="16" w16cid:durableId="1703238271">
    <w:abstractNumId w:val="5"/>
  </w:num>
  <w:num w:numId="17" w16cid:durableId="2118132881">
    <w:abstractNumId w:val="4"/>
  </w:num>
  <w:num w:numId="18" w16cid:durableId="214053205">
    <w:abstractNumId w:val="3"/>
  </w:num>
  <w:num w:numId="19" w16cid:durableId="496770291">
    <w:abstractNumId w:val="2"/>
  </w:num>
  <w:num w:numId="20" w16cid:durableId="1987201437">
    <w:abstractNumId w:val="1"/>
  </w:num>
  <w:num w:numId="21" w16cid:durableId="108010250">
    <w:abstractNumId w:val="0"/>
  </w:num>
  <w:num w:numId="22" w16cid:durableId="1694574852">
    <w:abstractNumId w:val="29"/>
  </w:num>
  <w:num w:numId="23" w16cid:durableId="1581481321">
    <w:abstractNumId w:val="12"/>
  </w:num>
  <w:num w:numId="24" w16cid:durableId="1634478609">
    <w:abstractNumId w:val="11"/>
  </w:num>
  <w:num w:numId="25" w16cid:durableId="116262665">
    <w:abstractNumId w:val="13"/>
  </w:num>
  <w:num w:numId="26" w16cid:durableId="1264727705">
    <w:abstractNumId w:val="21"/>
  </w:num>
  <w:num w:numId="27" w16cid:durableId="170995940">
    <w:abstractNumId w:val="23"/>
  </w:num>
  <w:num w:numId="28" w16cid:durableId="862936022">
    <w:abstractNumId w:val="18"/>
  </w:num>
  <w:num w:numId="29" w16cid:durableId="1436512887">
    <w:abstractNumId w:val="32"/>
  </w:num>
  <w:num w:numId="30" w16cid:durableId="1245844553">
    <w:abstractNumId w:val="33"/>
  </w:num>
  <w:num w:numId="31" w16cid:durableId="1658266295">
    <w:abstractNumId w:val="14"/>
  </w:num>
  <w:num w:numId="32" w16cid:durableId="1065448955">
    <w:abstractNumId w:val="20"/>
  </w:num>
  <w:num w:numId="33" w16cid:durableId="1481843963">
    <w:abstractNumId w:val="17"/>
  </w:num>
  <w:num w:numId="34" w16cid:durableId="1338507659">
    <w:abstractNumId w:val="16"/>
  </w:num>
  <w:num w:numId="35" w16cid:durableId="74484381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5BAD"/>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15C9"/>
    <w:rsid w:val="00106184"/>
    <w:rsid w:val="0010757C"/>
    <w:rsid w:val="00111CAB"/>
    <w:rsid w:val="00120904"/>
    <w:rsid w:val="00121D1D"/>
    <w:rsid w:val="001243CB"/>
    <w:rsid w:val="001261B6"/>
    <w:rsid w:val="00145D43"/>
    <w:rsid w:val="001460F8"/>
    <w:rsid w:val="0015005A"/>
    <w:rsid w:val="00150B03"/>
    <w:rsid w:val="00155194"/>
    <w:rsid w:val="001558A3"/>
    <w:rsid w:val="00163AAE"/>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1286"/>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33E3"/>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3B1F"/>
    <w:rsid w:val="003D6752"/>
    <w:rsid w:val="003D7EC3"/>
    <w:rsid w:val="003E1A36"/>
    <w:rsid w:val="003E57C3"/>
    <w:rsid w:val="003F1D34"/>
    <w:rsid w:val="003F2215"/>
    <w:rsid w:val="003F7627"/>
    <w:rsid w:val="00405E95"/>
    <w:rsid w:val="00406973"/>
    <w:rsid w:val="00410371"/>
    <w:rsid w:val="00414BFA"/>
    <w:rsid w:val="004242F1"/>
    <w:rsid w:val="004338CA"/>
    <w:rsid w:val="00434FD7"/>
    <w:rsid w:val="00437BDD"/>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86D33"/>
    <w:rsid w:val="00694CB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1D13"/>
    <w:rsid w:val="007C2097"/>
    <w:rsid w:val="007C4884"/>
    <w:rsid w:val="007C62AB"/>
    <w:rsid w:val="007D2E13"/>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041"/>
    <w:rsid w:val="00AE693D"/>
    <w:rsid w:val="00AF2399"/>
    <w:rsid w:val="00B005AA"/>
    <w:rsid w:val="00B00AC8"/>
    <w:rsid w:val="00B036BC"/>
    <w:rsid w:val="00B21565"/>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2779"/>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02B8"/>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67875"/>
    <w:rsid w:val="00E80498"/>
    <w:rsid w:val="00E80C75"/>
    <w:rsid w:val="00E86871"/>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372B3"/>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customStyle="1" w:styleId="UnresolvedMention2">
    <w:name w:val="Unresolved Mention2"/>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2.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4.xml><?xml version="1.0" encoding="utf-8"?>
<ds:datastoreItem xmlns:ds="http://schemas.openxmlformats.org/officeDocument/2006/customXml" ds:itemID="{0048295C-27B1-4EC6-9092-A6CD67A3580A}">
  <ds:schemaRefs>
    <ds:schemaRef ds:uri="http://schemas.openxmlformats.org/officeDocument/2006/bibliography"/>
  </ds:schemaRefs>
</ds:datastoreItem>
</file>

<file path=customXml/itemProps5.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6.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968</Words>
  <Characters>5524</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Update</cp:lastModifiedBy>
  <cp:revision>6</cp:revision>
  <cp:lastPrinted>1900-12-31T16:00:00Z</cp:lastPrinted>
  <dcterms:created xsi:type="dcterms:W3CDTF">2023-08-22T08:02:00Z</dcterms:created>
  <dcterms:modified xsi:type="dcterms:W3CDTF">2023-08-29T07:02:00Z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